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1728B">
        <w:rPr>
          <w:b/>
          <w:i/>
          <w:noProof/>
          <w:sz w:val="28"/>
        </w:rPr>
        <w:t>7049</w:t>
      </w:r>
      <w:r w:rsidR="001E3BFA" w:rsidRPr="001E3BFA">
        <w:rPr>
          <w:rFonts w:hint="eastAsia"/>
          <w:b/>
          <w:i/>
          <w:noProof/>
          <w:sz w:val="28"/>
          <w:highlight w:val="yellow"/>
          <w:lang w:eastAsia="zh-CN"/>
        </w:rPr>
        <w:t>r</w:t>
      </w:r>
      <w:r w:rsidR="001E3BFA" w:rsidRPr="001E3BFA">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B443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B4437">
              <w:rPr>
                <w:b/>
                <w:noProof/>
                <w:sz w:val="28"/>
              </w:rPr>
              <w:t>23</w:t>
            </w:r>
            <w:r w:rsidRPr="004A220A">
              <w:rPr>
                <w:b/>
                <w:noProof/>
                <w:sz w:val="28"/>
              </w:rPr>
              <w:t>-</w:t>
            </w:r>
            <w:r w:rsidRPr="004A220A">
              <w:rPr>
                <w:b/>
                <w:noProof/>
                <w:sz w:val="28"/>
              </w:rPr>
              <w:fldChar w:fldCharType="end"/>
            </w:r>
            <w:r w:rsidR="007B4437">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1728B" w:rsidP="0021728B">
            <w:pPr>
              <w:pStyle w:val="CRCoverPage"/>
              <w:spacing w:after="0"/>
              <w:rPr>
                <w:noProof/>
              </w:rPr>
            </w:pPr>
            <w:r>
              <w:rPr>
                <w:b/>
                <w:noProof/>
                <w:sz w:val="28"/>
              </w:rPr>
              <w:t>0184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B4437" w:rsidP="007B4437">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A3441" w:rsidP="007B4437">
            <w:pPr>
              <w:pStyle w:val="CRCoverPage"/>
              <w:spacing w:after="0"/>
              <w:ind w:left="100"/>
              <w:rPr>
                <w:noProof/>
              </w:rPr>
            </w:pPr>
            <w:r>
              <w:rPr>
                <w:noProof/>
                <w:lang w:eastAsia="zh-CN"/>
              </w:rPr>
              <w:t>Addition of</w:t>
            </w:r>
            <w:r w:rsidR="007B4437" w:rsidRPr="007B4437">
              <w:rPr>
                <w:noProof/>
                <w:lang w:eastAsia="zh-CN"/>
              </w:rPr>
              <w:t xml:space="preserve"> NR </w:t>
            </w:r>
            <w:r w:rsidR="007B4437">
              <w:rPr>
                <w:noProof/>
                <w:lang w:eastAsia="zh-CN"/>
              </w:rPr>
              <w:t xml:space="preserve">V2X </w:t>
            </w:r>
            <w:r w:rsidR="007B4437" w:rsidRPr="007B4437">
              <w:rPr>
                <w:noProof/>
                <w:lang w:eastAsia="zh-CN"/>
              </w:rPr>
              <w:t>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B4437">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B4437" w:rsidRPr="007B4437">
              <w:rPr>
                <w:noProof/>
              </w:rPr>
              <w:t>5G_V2X_NRSL_eV2XARC-UEConTest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B443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7B4437">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A2725E">
            <w:pPr>
              <w:pStyle w:val="CRCoverPage"/>
              <w:spacing w:after="0"/>
              <w:ind w:left="100"/>
              <w:rPr>
                <w:noProof/>
              </w:rPr>
            </w:pPr>
            <w:r w:rsidRPr="004A220A">
              <w:rPr>
                <w:rFonts w:hint="eastAsia"/>
                <w:noProof/>
                <w:lang w:eastAsia="zh-CN"/>
              </w:rPr>
              <w:t>1,</w:t>
            </w:r>
            <w:r w:rsidRPr="004A220A">
              <w:rPr>
                <w:noProof/>
                <w:lang w:eastAsia="zh-CN"/>
              </w:rPr>
              <w:t xml:space="preserve"> </w:t>
            </w:r>
            <w:r w:rsidR="007B4437">
              <w:rPr>
                <w:noProof/>
                <w:lang w:eastAsia="zh-CN"/>
              </w:rPr>
              <w:t>NR V2X TC applicability need to be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7B443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B4437">
              <w:rPr>
                <w:noProof/>
                <w:lang w:eastAsia="zh-CN"/>
              </w:rPr>
              <w:t>NR V2X TC applicability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B4437">
            <w:pPr>
              <w:pStyle w:val="CRCoverPage"/>
              <w:spacing w:after="0"/>
              <w:ind w:left="100"/>
              <w:rPr>
                <w:noProof/>
              </w:rPr>
            </w:pPr>
            <w:r>
              <w:rPr>
                <w:noProof/>
                <w:lang w:eastAsia="zh-CN"/>
              </w:rPr>
              <w:t>The TC can’t be considered completed if applicability is not completed</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2725E">
            <w:pPr>
              <w:pStyle w:val="CRCoverPage"/>
              <w:spacing w:after="0"/>
              <w:ind w:left="100"/>
              <w:rPr>
                <w:noProof/>
                <w:lang w:eastAsia="zh-CN"/>
              </w:rPr>
            </w:pPr>
            <w:r>
              <w:rPr>
                <w:noProof/>
                <w:lang w:eastAsia="zh-CN"/>
              </w:rPr>
              <w:t>4.1</w:t>
            </w:r>
            <w:r w:rsidR="0097085F">
              <w:rPr>
                <w:noProof/>
                <w:lang w:eastAsia="zh-CN"/>
              </w:rPr>
              <w:t>,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B4437">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7B4437">
            <w:pPr>
              <w:pStyle w:val="CRCoverPage"/>
              <w:spacing w:after="0"/>
              <w:ind w:left="99"/>
              <w:rPr>
                <w:noProof/>
              </w:rPr>
            </w:pPr>
            <w:r w:rsidRPr="004A220A">
              <w:rPr>
                <w:noProof/>
              </w:rPr>
              <w:t>TS/TR</w:t>
            </w:r>
            <w:r w:rsidR="003D4A19" w:rsidRPr="004A220A">
              <w:rPr>
                <w:noProof/>
              </w:rPr>
              <w:t xml:space="preserve"> </w:t>
            </w:r>
            <w:r w:rsidR="007B4437">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E3BFA" w:rsidRDefault="001E3BFA">
            <w:pPr>
              <w:pStyle w:val="CRCoverPage"/>
              <w:spacing w:after="0"/>
              <w:ind w:left="100"/>
              <w:rPr>
                <w:noProof/>
                <w:highlight w:val="yellow"/>
                <w:lang w:eastAsia="zh-CN"/>
              </w:rPr>
            </w:pPr>
            <w:r w:rsidRPr="001E3BFA">
              <w:rPr>
                <w:noProof/>
                <w:highlight w:val="yellow"/>
                <w:lang w:eastAsia="zh-CN"/>
              </w:rPr>
              <w:t>R1:</w:t>
            </w:r>
          </w:p>
          <w:p w:rsidR="001E3BFA" w:rsidRPr="004A220A" w:rsidRDefault="001E3BFA">
            <w:pPr>
              <w:pStyle w:val="CRCoverPage"/>
              <w:spacing w:after="0"/>
              <w:ind w:left="100"/>
              <w:rPr>
                <w:noProof/>
                <w:lang w:eastAsia="zh-CN"/>
              </w:rPr>
            </w:pPr>
            <w:r w:rsidRPr="001E3BFA">
              <w:rPr>
                <w:noProof/>
                <w:highlight w:val="yellow"/>
                <w:lang w:eastAsia="zh-CN"/>
              </w:rPr>
              <w:t>1, Change TC 13.1.1</w:t>
            </w:r>
            <w:bookmarkStart w:id="1" w:name="_GoBack"/>
            <w:bookmarkEnd w:id="1"/>
            <w:r w:rsidRPr="001E3BFA">
              <w:rPr>
                <w:noProof/>
                <w:highlight w:val="yellow"/>
                <w:lang w:eastAsia="zh-CN"/>
              </w:rPr>
              <w:t>’s applicability to C</w:t>
            </w:r>
            <w:r w:rsidR="00F42BA7">
              <w:rPr>
                <w:noProof/>
                <w:highlight w:val="yellow"/>
                <w:lang w:eastAsia="zh-CN"/>
              </w:rPr>
              <w:t>yyy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8E06A2" w:rsidRDefault="008E06A2" w:rsidP="008E06A2">
      <w:pPr>
        <w:pStyle w:val="TH"/>
      </w:pPr>
      <w:r>
        <w:t xml:space="preserve">Table 4.1-6a: Applicability of Protocol conformance NR </w:t>
      </w:r>
      <w:proofErr w:type="spellStart"/>
      <w:r>
        <w:t>sidelink</w:t>
      </w:r>
      <w:proofErr w:type="spellEnd"/>
      <w:r>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E06A2" w:rsidTr="00886560">
        <w:trPr>
          <w:jc w:val="center"/>
        </w:trPr>
        <w:tc>
          <w:tcPr>
            <w:tcW w:w="1092"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rsidR="008E06A2" w:rsidRDefault="008E06A2" w:rsidP="00886560">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Applicability</w:t>
            </w:r>
          </w:p>
        </w:tc>
      </w:tr>
      <w:tr w:rsidR="008E06A2" w:rsidTr="00886560">
        <w:trPr>
          <w:tblHeader/>
          <w:jc w:val="center"/>
        </w:trPr>
        <w:tc>
          <w:tcPr>
            <w:tcW w:w="1092"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8E06A2" w:rsidRDefault="008E06A2" w:rsidP="0088656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keepNext w:val="0"/>
              <w:keepLines w:val="0"/>
              <w:rPr>
                <w:sz w:val="16"/>
                <w:szCs w:val="16"/>
              </w:rPr>
            </w:pPr>
            <w:r>
              <w:rPr>
                <w:sz w:val="16"/>
                <w:szCs w:val="16"/>
              </w:rPr>
              <w:t>Comment</w:t>
            </w:r>
          </w:p>
        </w:tc>
      </w:tr>
      <w:tr w:rsidR="008E06A2" w:rsidTr="0088656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 xml:space="preserve">NR </w:t>
            </w:r>
            <w:proofErr w:type="spellStart"/>
            <w:r>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H"/>
              <w:keepNext w:val="0"/>
              <w:keepLines w:val="0"/>
              <w:rPr>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sidRPr="00043965">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sidRPr="00043965">
              <w:rPr>
                <w:rFonts w:cs="Arial"/>
                <w:b/>
                <w:bCs/>
                <w:sz w:val="16"/>
                <w:szCs w:val="16"/>
              </w:rPr>
              <w:t xml:space="preserve">PC5-only operation / </w:t>
            </w:r>
            <w:proofErr w:type="spellStart"/>
            <w:r w:rsidRPr="00043965">
              <w:rPr>
                <w:rFonts w:cs="Arial"/>
                <w:b/>
                <w:bCs/>
                <w:sz w:val="16"/>
                <w:szCs w:val="16"/>
              </w:rPr>
              <w:t>Sidelink</w:t>
            </w:r>
            <w:proofErr w:type="spellEnd"/>
            <w:r w:rsidRPr="00043965">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bCs/>
                <w:sz w:val="16"/>
                <w:szCs w:val="16"/>
              </w:rPr>
            </w:pPr>
            <w:r w:rsidRPr="00022CB7">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rPr>
                <w:rFonts w:cs="Arial"/>
                <w:bCs/>
                <w:sz w:val="16"/>
                <w:szCs w:val="16"/>
              </w:rPr>
            </w:pPr>
            <w:r w:rsidRPr="00022CB7">
              <w:rPr>
                <w:rFonts w:cs="Arial"/>
                <w:bCs/>
                <w:sz w:val="16"/>
                <w:szCs w:val="16"/>
              </w:rPr>
              <w:t xml:space="preserve">PC5-only operation / </w:t>
            </w:r>
            <w:proofErr w:type="spellStart"/>
            <w:r w:rsidRPr="00022CB7">
              <w:rPr>
                <w:rFonts w:cs="Arial"/>
                <w:bCs/>
                <w:sz w:val="16"/>
                <w:szCs w:val="16"/>
              </w:rPr>
              <w:t>Sidelink</w:t>
            </w:r>
            <w:proofErr w:type="spellEnd"/>
            <w:r w:rsidRPr="00022CB7">
              <w:rPr>
                <w:rFonts w:cs="Arial"/>
                <w:bCs/>
                <w:sz w:val="16"/>
                <w:szCs w:val="16"/>
              </w:rPr>
              <w:t xml:space="preserve"> UE capability transfer via PC5 RRC / </w:t>
            </w:r>
            <w:r w:rsidRPr="00043965">
              <w:rPr>
                <w:rFonts w:cs="Arial"/>
                <w:bCs/>
                <w:sz w:val="16"/>
                <w:szCs w:val="16"/>
              </w:rPr>
              <w:t>One-way and two-way transfer</w:t>
            </w:r>
          </w:p>
        </w:tc>
        <w:tc>
          <w:tcPr>
            <w:tcW w:w="81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sidRPr="00043965">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sz w:val="16"/>
                <w:szCs w:val="16"/>
                <w:lang w:eastAsia="zh-CN"/>
              </w:rPr>
            </w:pPr>
            <w:r w:rsidRPr="00043965">
              <w:rPr>
                <w:rFonts w:cs="Arial"/>
                <w:sz w:val="16"/>
                <w:szCs w:val="16"/>
              </w:rPr>
              <w:t xml:space="preserve">UE supporting 5G core and NR </w:t>
            </w:r>
            <w:proofErr w:type="spellStart"/>
            <w:r w:rsidRPr="00043965">
              <w:rPr>
                <w:rFonts w:cs="Arial"/>
                <w:sz w:val="16"/>
                <w:szCs w:val="16"/>
              </w:rPr>
              <w:t>sidelink</w:t>
            </w:r>
            <w:proofErr w:type="spellEnd"/>
            <w:r w:rsidRPr="00043965">
              <w:rPr>
                <w:rFonts w:cs="Arial"/>
                <w:sz w:val="16"/>
                <w:szCs w:val="16"/>
              </w:rPr>
              <w:t xml:space="preserve"> transmission mode 2</w:t>
            </w: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rPr>
                <w:rFonts w:cs="Arial"/>
                <w:bCs/>
                <w:sz w:val="16"/>
                <w:szCs w:val="16"/>
              </w:rPr>
            </w:pPr>
            <w:r>
              <w:rPr>
                <w:rFonts w:cs="Arial"/>
                <w:bCs/>
                <w:sz w:val="16"/>
                <w:szCs w:val="16"/>
              </w:rPr>
              <w:t xml:space="preserve">Inter-carrier concurrent operation / </w:t>
            </w:r>
            <w:proofErr w:type="spellStart"/>
            <w:r>
              <w:rPr>
                <w:rFonts w:cs="Arial"/>
                <w:bCs/>
                <w:sz w:val="16"/>
                <w:szCs w:val="16"/>
              </w:rPr>
              <w:t>Sidelink</w:t>
            </w:r>
            <w:proofErr w:type="spellEnd"/>
            <w:r>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sz w:val="16"/>
                <w:szCs w:val="16"/>
                <w:lang w:eastAsia="zh-CN"/>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 xml:space="preserve">Inter-carrier concurrent operation / </w:t>
            </w:r>
            <w:proofErr w:type="spellStart"/>
            <w:r>
              <w:rPr>
                <w:rFonts w:cs="Arial"/>
                <w:b/>
                <w:bCs/>
                <w:sz w:val="16"/>
                <w:szCs w:val="16"/>
              </w:rPr>
              <w:t>Sidelink</w:t>
            </w:r>
            <w:proofErr w:type="spellEnd"/>
            <w:r>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pStyle w:val="TAL"/>
              <w:rPr>
                <w:rFonts w:cs="Arial"/>
                <w:b/>
                <w:bCs/>
                <w:sz w:val="16"/>
                <w:szCs w:val="16"/>
              </w:rPr>
            </w:pPr>
            <w:r>
              <w:rPr>
                <w:rFonts w:cs="Arial"/>
                <w:b/>
                <w:bCs/>
                <w:sz w:val="16"/>
                <w:szCs w:val="16"/>
              </w:rPr>
              <w:t xml:space="preserve">Inter-carrier concurrent operation / Measurement configuration and reporting via </w:t>
            </w:r>
            <w:proofErr w:type="spellStart"/>
            <w:r>
              <w:rPr>
                <w:rFonts w:cs="Arial"/>
                <w:b/>
                <w:bCs/>
                <w:sz w:val="16"/>
                <w:szCs w:val="16"/>
              </w:rPr>
              <w:t>Uu</w:t>
            </w:r>
            <w:proofErr w:type="spellEnd"/>
            <w:r>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pStyle w:val="TAL"/>
              <w:keepNext w:val="0"/>
              <w:keepLines w:val="0"/>
              <w:rPr>
                <w:rFonts w:cs="Arial"/>
                <w:sz w:val="16"/>
                <w:szCs w:val="16"/>
              </w:rPr>
            </w:pPr>
          </w:p>
        </w:tc>
      </w:tr>
      <w:tr w:rsidR="008E06A2" w:rsidTr="00886560">
        <w:trPr>
          <w:jc w:val="center"/>
        </w:trPr>
        <w:tc>
          <w:tcPr>
            <w:tcW w:w="109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rPr>
                <w:rFonts w:cs="Arial"/>
                <w:b/>
                <w:bCs/>
                <w:sz w:val="16"/>
                <w:szCs w:val="16"/>
              </w:rPr>
            </w:pPr>
            <w:r>
              <w:rPr>
                <w:bCs/>
                <w:sz w:val="16"/>
                <w:szCs w:val="16"/>
              </w:rPr>
              <w:t xml:space="preserve">Inter-carrier concurrent operation / Measurement configuration and reporting via </w:t>
            </w:r>
            <w:proofErr w:type="spellStart"/>
            <w:r>
              <w:rPr>
                <w:bCs/>
                <w:sz w:val="16"/>
                <w:szCs w:val="16"/>
              </w:rPr>
              <w:t>Uu</w:t>
            </w:r>
            <w:proofErr w:type="spellEnd"/>
            <w:r>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L"/>
              <w:keepNext w:val="0"/>
              <w:keepLines w:val="0"/>
              <w:rPr>
                <w:rFonts w:cs="Arial"/>
                <w:sz w:val="16"/>
                <w:szCs w:val="16"/>
              </w:rPr>
            </w:pPr>
            <w:r>
              <w:rPr>
                <w:rFonts w:cs="Arial"/>
                <w:sz w:val="16"/>
                <w:szCs w:val="16"/>
                <w:lang w:eastAsia="zh-CN"/>
              </w:rPr>
              <w:t xml:space="preserve">UE supporting 5G core and NR </w:t>
            </w:r>
            <w:proofErr w:type="spellStart"/>
            <w:r>
              <w:rPr>
                <w:rFonts w:cs="Arial"/>
                <w:sz w:val="16"/>
                <w:szCs w:val="16"/>
                <w:lang w:eastAsia="zh-CN"/>
              </w:rPr>
              <w:t>sidelink</w:t>
            </w:r>
            <w:proofErr w:type="spellEnd"/>
            <w:r>
              <w:rPr>
                <w:rFonts w:cs="Arial"/>
                <w:sz w:val="16"/>
                <w:szCs w:val="16"/>
                <w:lang w:eastAsia="zh-CN"/>
              </w:rPr>
              <w:t xml:space="preserve"> mode 1 transmission</w:t>
            </w:r>
          </w:p>
        </w:tc>
      </w:tr>
    </w:tbl>
    <w:p w:rsidR="008E06A2" w:rsidRDefault="008E06A2" w:rsidP="008E06A2"/>
    <w:p w:rsidR="008E06A2" w:rsidRDefault="008E06A2" w:rsidP="008E06A2">
      <w:pPr>
        <w:pStyle w:val="TH"/>
      </w:pPr>
      <w:r>
        <w:t xml:space="preserve">Table 4.1-6b: Additional Information of Applicability of Protocol conformance NR </w:t>
      </w:r>
      <w:proofErr w:type="spellStart"/>
      <w:r>
        <w:t>sidelink</w:t>
      </w:r>
      <w:proofErr w:type="spellEnd"/>
      <w:r>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E06A2" w:rsidTr="00886560">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rsidR="008E06A2" w:rsidRDefault="008E06A2" w:rsidP="00886560">
            <w:pPr>
              <w:pStyle w:val="TAH"/>
              <w:rPr>
                <w:szCs w:val="16"/>
              </w:rPr>
            </w:pPr>
            <w:r w:rsidRPr="00C75E39">
              <w:t>Specific IXIT</w:t>
            </w:r>
          </w:p>
        </w:tc>
        <w:tc>
          <w:tcPr>
            <w:tcW w:w="1903"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8E06A2" w:rsidRDefault="008E06A2" w:rsidP="00886560">
            <w:pPr>
              <w:spacing w:after="0"/>
              <w:jc w:val="center"/>
              <w:rPr>
                <w:rFonts w:ascii="Arial" w:hAnsi="Arial"/>
                <w:b/>
                <w:sz w:val="16"/>
                <w:szCs w:val="16"/>
              </w:rPr>
            </w:pPr>
            <w:r>
              <w:rPr>
                <w:rFonts w:ascii="Arial" w:hAnsi="Arial"/>
                <w:b/>
                <w:sz w:val="16"/>
                <w:szCs w:val="16"/>
              </w:rPr>
              <w:t>Release other RAT</w:t>
            </w:r>
          </w:p>
        </w:tc>
      </w:tr>
      <w:tr w:rsidR="008E06A2" w:rsidTr="00886560">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8E06A2" w:rsidRDefault="008E06A2" w:rsidP="00886560">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8E06A2" w:rsidRDefault="008E06A2" w:rsidP="00886560">
            <w:pPr>
              <w:spacing w:after="0"/>
              <w:jc w:val="center"/>
              <w:rPr>
                <w:rFonts w:ascii="Arial" w:hAnsi="Arial"/>
                <w:b/>
                <w:sz w:val="16"/>
                <w:szCs w:val="16"/>
              </w:rPr>
            </w:pPr>
          </w:p>
        </w:tc>
      </w:tr>
    </w:tbl>
    <w:p w:rsidR="00A2725E" w:rsidRDefault="00A2725E" w:rsidP="00A2725E">
      <w:pPr>
        <w:rPr>
          <w:noProof/>
        </w:rPr>
      </w:pPr>
    </w:p>
    <w:p w:rsidR="004E7799" w:rsidRDefault="004E7799" w:rsidP="004E7799">
      <w:pPr>
        <w:pStyle w:val="TH"/>
        <w:rPr>
          <w:ins w:id="2" w:author="Huawei" w:date="2021-10-22T17:44:00Z"/>
        </w:rPr>
      </w:pPr>
      <w:ins w:id="3" w:author="Huawei" w:date="2021-10-22T17:44:00Z">
        <w:r>
          <w:t>Table 4.1-7a: Applicability of Protocol conformance NR V2X NAS layer test cases, ref. TS 38.523-1 [2]</w:t>
        </w:r>
      </w:ins>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E7799" w:rsidTr="006905D8">
        <w:trPr>
          <w:jc w:val="center"/>
          <w:ins w:id="4" w:author="Huawei" w:date="2021-10-22T17:44:00Z"/>
        </w:trPr>
        <w:tc>
          <w:tcPr>
            <w:tcW w:w="1092" w:type="dxa"/>
            <w:tcBorders>
              <w:top w:val="single" w:sz="4" w:space="0" w:color="auto"/>
              <w:left w:val="single" w:sz="4" w:space="0" w:color="auto"/>
              <w:bottom w:val="nil"/>
              <w:right w:val="single" w:sz="4" w:space="0" w:color="auto"/>
            </w:tcBorders>
            <w:hideMark/>
          </w:tcPr>
          <w:p w:rsidR="004E7799" w:rsidRDefault="004E7799" w:rsidP="006905D8">
            <w:pPr>
              <w:pStyle w:val="TAH"/>
              <w:keepNext w:val="0"/>
              <w:keepLines w:val="0"/>
              <w:rPr>
                <w:ins w:id="5" w:author="Huawei" w:date="2021-10-22T17:44:00Z"/>
                <w:sz w:val="16"/>
                <w:szCs w:val="16"/>
              </w:rPr>
            </w:pPr>
            <w:ins w:id="6" w:author="Huawei" w:date="2021-10-22T17:44:00Z">
              <w:r>
                <w:rPr>
                  <w:sz w:val="16"/>
                  <w:szCs w:val="16"/>
                </w:rPr>
                <w:t>Clause</w:t>
              </w:r>
            </w:ins>
          </w:p>
        </w:tc>
        <w:tc>
          <w:tcPr>
            <w:tcW w:w="3512" w:type="dxa"/>
            <w:tcBorders>
              <w:top w:val="single" w:sz="4" w:space="0" w:color="auto"/>
              <w:left w:val="single" w:sz="4" w:space="0" w:color="auto"/>
              <w:bottom w:val="nil"/>
              <w:right w:val="single" w:sz="4" w:space="0" w:color="auto"/>
            </w:tcBorders>
            <w:hideMark/>
          </w:tcPr>
          <w:p w:rsidR="004E7799" w:rsidRDefault="004E7799" w:rsidP="006905D8">
            <w:pPr>
              <w:pStyle w:val="TAH"/>
              <w:keepNext w:val="0"/>
              <w:keepLines w:val="0"/>
              <w:rPr>
                <w:ins w:id="7" w:author="Huawei" w:date="2021-10-22T17:44:00Z"/>
                <w:sz w:val="16"/>
                <w:szCs w:val="16"/>
              </w:rPr>
            </w:pPr>
            <w:ins w:id="8" w:author="Huawei" w:date="2021-10-22T17:44:00Z">
              <w:r>
                <w:rPr>
                  <w:sz w:val="16"/>
                  <w:szCs w:val="16"/>
                </w:rPr>
                <w:t>TC Title</w:t>
              </w:r>
            </w:ins>
          </w:p>
        </w:tc>
        <w:tc>
          <w:tcPr>
            <w:tcW w:w="811" w:type="dxa"/>
            <w:tcBorders>
              <w:top w:val="single" w:sz="4" w:space="0" w:color="auto"/>
              <w:left w:val="single" w:sz="4" w:space="0" w:color="auto"/>
              <w:bottom w:val="nil"/>
              <w:right w:val="single" w:sz="4" w:space="0" w:color="auto"/>
            </w:tcBorders>
            <w:hideMark/>
          </w:tcPr>
          <w:p w:rsidR="004E7799" w:rsidRDefault="004E7799" w:rsidP="006905D8">
            <w:pPr>
              <w:pStyle w:val="TAH"/>
              <w:keepNext w:val="0"/>
              <w:keepLines w:val="0"/>
              <w:rPr>
                <w:ins w:id="9" w:author="Huawei" w:date="2021-10-22T17:44:00Z"/>
                <w:sz w:val="16"/>
                <w:szCs w:val="16"/>
              </w:rPr>
            </w:pPr>
            <w:ins w:id="10" w:author="Huawei" w:date="2021-10-22T17:44:00Z">
              <w:r>
                <w:rPr>
                  <w:sz w:val="16"/>
                  <w:szCs w:val="16"/>
                </w:rPr>
                <w:t>Release</w:t>
              </w:r>
            </w:ins>
          </w:p>
        </w:tc>
        <w:tc>
          <w:tcPr>
            <w:tcW w:w="4770" w:type="dxa"/>
            <w:gridSpan w:val="2"/>
            <w:tcBorders>
              <w:top w:val="single" w:sz="4" w:space="0" w:color="auto"/>
              <w:left w:val="single" w:sz="4" w:space="0" w:color="auto"/>
              <w:bottom w:val="single" w:sz="4" w:space="0" w:color="auto"/>
              <w:right w:val="single" w:sz="4" w:space="0" w:color="auto"/>
            </w:tcBorders>
            <w:hideMark/>
          </w:tcPr>
          <w:p w:rsidR="004E7799" w:rsidRDefault="004E7799" w:rsidP="006905D8">
            <w:pPr>
              <w:pStyle w:val="TAH"/>
              <w:keepNext w:val="0"/>
              <w:keepLines w:val="0"/>
              <w:rPr>
                <w:ins w:id="11" w:author="Huawei" w:date="2021-10-22T17:44:00Z"/>
                <w:sz w:val="16"/>
                <w:szCs w:val="16"/>
              </w:rPr>
            </w:pPr>
            <w:ins w:id="12" w:author="Huawei" w:date="2021-10-22T17:44:00Z">
              <w:r>
                <w:rPr>
                  <w:sz w:val="16"/>
                  <w:szCs w:val="16"/>
                </w:rPr>
                <w:t>Applicability</w:t>
              </w:r>
            </w:ins>
          </w:p>
        </w:tc>
      </w:tr>
      <w:tr w:rsidR="004E7799" w:rsidTr="006905D8">
        <w:trPr>
          <w:tblHeader/>
          <w:jc w:val="center"/>
          <w:ins w:id="13" w:author="Huawei" w:date="2021-10-22T17:44:00Z"/>
        </w:trPr>
        <w:tc>
          <w:tcPr>
            <w:tcW w:w="1092" w:type="dxa"/>
            <w:tcBorders>
              <w:top w:val="nil"/>
              <w:left w:val="single" w:sz="4" w:space="0" w:color="auto"/>
              <w:bottom w:val="single" w:sz="4" w:space="0" w:color="auto"/>
              <w:right w:val="single" w:sz="4" w:space="0" w:color="auto"/>
            </w:tcBorders>
          </w:tcPr>
          <w:p w:rsidR="004E7799" w:rsidRDefault="004E7799" w:rsidP="006905D8">
            <w:pPr>
              <w:pStyle w:val="TAH"/>
              <w:keepNext w:val="0"/>
              <w:keepLines w:val="0"/>
              <w:rPr>
                <w:ins w:id="14" w:author="Huawei" w:date="2021-10-22T17:44:00Z"/>
                <w:sz w:val="16"/>
                <w:szCs w:val="16"/>
              </w:rPr>
            </w:pPr>
          </w:p>
        </w:tc>
        <w:tc>
          <w:tcPr>
            <w:tcW w:w="3512" w:type="dxa"/>
            <w:tcBorders>
              <w:top w:val="nil"/>
              <w:left w:val="single" w:sz="4" w:space="0" w:color="auto"/>
              <w:bottom w:val="single" w:sz="4" w:space="0" w:color="auto"/>
              <w:right w:val="single" w:sz="4" w:space="0" w:color="auto"/>
            </w:tcBorders>
          </w:tcPr>
          <w:p w:rsidR="004E7799" w:rsidRDefault="004E7799" w:rsidP="006905D8">
            <w:pPr>
              <w:pStyle w:val="TAH"/>
              <w:keepNext w:val="0"/>
              <w:keepLines w:val="0"/>
              <w:rPr>
                <w:ins w:id="15" w:author="Huawei" w:date="2021-10-22T17:44:00Z"/>
                <w:sz w:val="16"/>
                <w:szCs w:val="16"/>
              </w:rPr>
            </w:pPr>
          </w:p>
        </w:tc>
        <w:tc>
          <w:tcPr>
            <w:tcW w:w="811" w:type="dxa"/>
            <w:tcBorders>
              <w:top w:val="nil"/>
              <w:left w:val="single" w:sz="4" w:space="0" w:color="auto"/>
              <w:bottom w:val="single" w:sz="4" w:space="0" w:color="auto"/>
              <w:right w:val="single" w:sz="4" w:space="0" w:color="auto"/>
            </w:tcBorders>
          </w:tcPr>
          <w:p w:rsidR="004E7799" w:rsidRDefault="004E7799" w:rsidP="006905D8">
            <w:pPr>
              <w:pStyle w:val="TAH"/>
              <w:keepNext w:val="0"/>
              <w:keepLines w:val="0"/>
              <w:rPr>
                <w:ins w:id="16" w:author="Huawei" w:date="2021-10-22T17:44:00Z"/>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H"/>
              <w:keepNext w:val="0"/>
              <w:keepLines w:val="0"/>
              <w:rPr>
                <w:ins w:id="17" w:author="Huawei" w:date="2021-10-22T17:44:00Z"/>
                <w:sz w:val="16"/>
                <w:szCs w:val="16"/>
              </w:rPr>
            </w:pPr>
            <w:ins w:id="18" w:author="Huawei" w:date="2021-10-22T17:44:00Z">
              <w:r>
                <w:rPr>
                  <w:sz w:val="16"/>
                  <w:szCs w:val="16"/>
                </w:rPr>
                <w:t>Condition</w:t>
              </w:r>
            </w:ins>
          </w:p>
        </w:tc>
        <w:tc>
          <w:tcPr>
            <w:tcW w:w="3599"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H"/>
              <w:keepNext w:val="0"/>
              <w:keepLines w:val="0"/>
              <w:rPr>
                <w:ins w:id="19" w:author="Huawei" w:date="2021-10-22T17:44:00Z"/>
                <w:sz w:val="16"/>
                <w:szCs w:val="16"/>
              </w:rPr>
            </w:pPr>
            <w:ins w:id="20" w:author="Huawei" w:date="2021-10-22T17:44:00Z">
              <w:r>
                <w:rPr>
                  <w:sz w:val="16"/>
                  <w:szCs w:val="16"/>
                </w:rPr>
                <w:t>Comment</w:t>
              </w:r>
            </w:ins>
          </w:p>
        </w:tc>
      </w:tr>
      <w:tr w:rsidR="004E7799" w:rsidTr="006905D8">
        <w:trPr>
          <w:tblHeader/>
          <w:jc w:val="center"/>
          <w:ins w:id="21" w:author="Huawei" w:date="2021-10-22T17:44:00Z"/>
        </w:trPr>
        <w:tc>
          <w:tcPr>
            <w:tcW w:w="1092" w:type="dxa"/>
            <w:tcBorders>
              <w:top w:val="nil"/>
              <w:left w:val="single" w:sz="4" w:space="0" w:color="auto"/>
              <w:bottom w:val="single" w:sz="4" w:space="0" w:color="auto"/>
              <w:right w:val="single" w:sz="4" w:space="0" w:color="auto"/>
            </w:tcBorders>
            <w:shd w:val="clear" w:color="auto" w:fill="D9D9D9"/>
            <w:hideMark/>
          </w:tcPr>
          <w:p w:rsidR="004E7799" w:rsidRDefault="004E7799" w:rsidP="006905D8">
            <w:pPr>
              <w:pStyle w:val="TAL"/>
              <w:keepNext w:val="0"/>
              <w:keepLines w:val="0"/>
              <w:rPr>
                <w:ins w:id="22" w:author="Huawei" w:date="2021-10-22T17:44:00Z"/>
                <w:rFonts w:cs="Arial"/>
                <w:b/>
                <w:bCs/>
                <w:sz w:val="16"/>
                <w:szCs w:val="16"/>
              </w:rPr>
            </w:pPr>
            <w:ins w:id="23" w:author="Huawei" w:date="2021-10-22T17:44:00Z">
              <w:r>
                <w:rPr>
                  <w:rFonts w:cs="Arial"/>
                  <w:b/>
                  <w:bCs/>
                  <w:sz w:val="16"/>
                  <w:szCs w:val="16"/>
                </w:rPr>
                <w:t>13</w:t>
              </w:r>
            </w:ins>
          </w:p>
        </w:tc>
        <w:tc>
          <w:tcPr>
            <w:tcW w:w="3512" w:type="dxa"/>
            <w:tcBorders>
              <w:top w:val="nil"/>
              <w:left w:val="single" w:sz="4" w:space="0" w:color="auto"/>
              <w:bottom w:val="single" w:sz="4" w:space="0" w:color="auto"/>
              <w:right w:val="single" w:sz="4" w:space="0" w:color="auto"/>
            </w:tcBorders>
            <w:shd w:val="clear" w:color="auto" w:fill="D9D9D9"/>
            <w:hideMark/>
          </w:tcPr>
          <w:p w:rsidR="004E7799" w:rsidRDefault="004E7799" w:rsidP="006905D8">
            <w:pPr>
              <w:pStyle w:val="TAL"/>
              <w:keepNext w:val="0"/>
              <w:keepLines w:val="0"/>
              <w:rPr>
                <w:ins w:id="24" w:author="Huawei" w:date="2021-10-22T17:44:00Z"/>
                <w:rFonts w:cs="Arial"/>
                <w:b/>
                <w:bCs/>
                <w:sz w:val="16"/>
                <w:szCs w:val="16"/>
              </w:rPr>
            </w:pPr>
            <w:ins w:id="25" w:author="Huawei" w:date="2021-10-22T17:44:00Z">
              <w:r w:rsidRPr="00A2725E">
                <w:rPr>
                  <w:rFonts w:cs="Arial"/>
                  <w:b/>
                  <w:bCs/>
                  <w:sz w:val="16"/>
                  <w:szCs w:val="16"/>
                </w:rPr>
                <w:t>V2X NAS layer</w:t>
              </w:r>
            </w:ins>
          </w:p>
        </w:tc>
        <w:tc>
          <w:tcPr>
            <w:tcW w:w="811" w:type="dxa"/>
            <w:tcBorders>
              <w:top w:val="nil"/>
              <w:left w:val="single" w:sz="4" w:space="0" w:color="auto"/>
              <w:bottom w:val="single" w:sz="4" w:space="0" w:color="auto"/>
              <w:right w:val="single" w:sz="4" w:space="0" w:color="auto"/>
            </w:tcBorders>
            <w:shd w:val="clear" w:color="auto" w:fill="D9D9D9"/>
          </w:tcPr>
          <w:p w:rsidR="004E7799" w:rsidRDefault="004E7799" w:rsidP="006905D8">
            <w:pPr>
              <w:pStyle w:val="TAL"/>
              <w:keepNext w:val="0"/>
              <w:keepLines w:val="0"/>
              <w:rPr>
                <w:ins w:id="26" w:author="Huawei" w:date="2021-10-22T17:44:00Z"/>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H"/>
              <w:keepNext w:val="0"/>
              <w:keepLines w:val="0"/>
              <w:rPr>
                <w:ins w:id="27" w:author="Huawei" w:date="2021-10-22T17:44:00Z"/>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H"/>
              <w:keepNext w:val="0"/>
              <w:keepLines w:val="0"/>
              <w:rPr>
                <w:ins w:id="28" w:author="Huawei" w:date="2021-10-22T17:44:00Z"/>
                <w:sz w:val="16"/>
                <w:szCs w:val="16"/>
              </w:rPr>
            </w:pPr>
          </w:p>
        </w:tc>
      </w:tr>
      <w:tr w:rsidR="004E7799" w:rsidTr="006905D8">
        <w:trPr>
          <w:jc w:val="center"/>
          <w:ins w:id="29" w:author="Huawei" w:date="2021-10-22T17:44: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6905D8">
            <w:pPr>
              <w:pStyle w:val="TAL"/>
              <w:keepNext w:val="0"/>
              <w:keepLines w:val="0"/>
              <w:rPr>
                <w:ins w:id="30" w:author="Huawei" w:date="2021-10-22T17:44:00Z"/>
                <w:rFonts w:cs="Arial"/>
                <w:b/>
                <w:bCs/>
                <w:sz w:val="16"/>
                <w:szCs w:val="16"/>
              </w:rPr>
            </w:pPr>
            <w:ins w:id="31" w:author="Huawei" w:date="2021-10-22T17:44:00Z">
              <w:r>
                <w:rPr>
                  <w:rFonts w:cs="Arial"/>
                  <w:b/>
                  <w:bCs/>
                  <w:sz w:val="16"/>
                  <w:szCs w:val="16"/>
                </w:rPr>
                <w:t>13.1</w:t>
              </w:r>
            </w:ins>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6905D8">
            <w:pPr>
              <w:pStyle w:val="TAL"/>
              <w:rPr>
                <w:ins w:id="32" w:author="Huawei" w:date="2021-10-22T17:44:00Z"/>
                <w:rFonts w:cs="Arial"/>
                <w:b/>
                <w:bCs/>
                <w:sz w:val="16"/>
                <w:szCs w:val="16"/>
              </w:rPr>
            </w:pPr>
            <w:ins w:id="33" w:author="Huawei" w:date="2021-10-22T17:44:00Z">
              <w:r w:rsidRPr="00A2725E">
                <w:rPr>
                  <w:rFonts w:cs="Arial"/>
                  <w:b/>
                  <w:bCs/>
                  <w:sz w:val="16"/>
                  <w:szCs w:val="16"/>
                </w:rPr>
                <w:t>V2X policy provisioning</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C"/>
              <w:keepNext w:val="0"/>
              <w:keepLines w:val="0"/>
              <w:rPr>
                <w:ins w:id="34" w:author="Huawei" w:date="2021-10-22T17:4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C"/>
              <w:keepNext w:val="0"/>
              <w:keepLines w:val="0"/>
              <w:rPr>
                <w:ins w:id="35" w:author="Huawei" w:date="2021-10-22T17:4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pStyle w:val="TAL"/>
              <w:keepNext w:val="0"/>
              <w:keepLines w:val="0"/>
              <w:rPr>
                <w:ins w:id="36" w:author="Huawei" w:date="2021-10-22T17:44:00Z"/>
                <w:rFonts w:cs="Arial"/>
                <w:sz w:val="16"/>
                <w:szCs w:val="16"/>
              </w:rPr>
            </w:pPr>
          </w:p>
        </w:tc>
      </w:tr>
      <w:tr w:rsidR="004E7799" w:rsidTr="006905D8">
        <w:trPr>
          <w:jc w:val="center"/>
          <w:ins w:id="37" w:author="Huawei" w:date="2021-10-22T17:44:00Z"/>
        </w:trPr>
        <w:tc>
          <w:tcPr>
            <w:tcW w:w="1092"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L"/>
              <w:keepNext w:val="0"/>
              <w:keepLines w:val="0"/>
              <w:rPr>
                <w:ins w:id="38" w:author="Huawei" w:date="2021-10-22T17:44:00Z"/>
                <w:bCs/>
                <w:sz w:val="16"/>
                <w:szCs w:val="16"/>
                <w:lang w:eastAsia="zh-CN"/>
              </w:rPr>
            </w:pPr>
            <w:ins w:id="39" w:author="Huawei" w:date="2021-10-22T17:44:00Z">
              <w:r>
                <w:rPr>
                  <w:rFonts w:hint="eastAsia"/>
                  <w:bCs/>
                  <w:sz w:val="16"/>
                  <w:szCs w:val="16"/>
                  <w:lang w:eastAsia="zh-CN"/>
                </w:rPr>
                <w:t>1</w:t>
              </w:r>
              <w:r>
                <w:rPr>
                  <w:bCs/>
                  <w:sz w:val="16"/>
                  <w:szCs w:val="16"/>
                  <w:lang w:eastAsia="zh-CN"/>
                </w:rPr>
                <w:t>3.1.1</w:t>
              </w:r>
            </w:ins>
          </w:p>
        </w:tc>
        <w:tc>
          <w:tcPr>
            <w:tcW w:w="3512"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L"/>
              <w:rPr>
                <w:ins w:id="40" w:author="Huawei" w:date="2021-10-22T17:44:00Z"/>
                <w:bCs/>
                <w:sz w:val="16"/>
                <w:szCs w:val="16"/>
              </w:rPr>
            </w:pPr>
            <w:ins w:id="41" w:author="Huawei" w:date="2021-10-22T17:44:00Z">
              <w:r w:rsidRPr="008E06A2">
                <w:rPr>
                  <w:bCs/>
                  <w:sz w:val="16"/>
                  <w:szCs w:val="16"/>
                </w:rPr>
                <w:t>V2X policy provisioning / Precedence / Validity timer expires  / geographical area changes</w:t>
              </w:r>
            </w:ins>
          </w:p>
        </w:tc>
        <w:tc>
          <w:tcPr>
            <w:tcW w:w="811"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C"/>
              <w:keepNext w:val="0"/>
              <w:keepLines w:val="0"/>
              <w:rPr>
                <w:ins w:id="42" w:author="Huawei" w:date="2021-10-22T17:44:00Z"/>
                <w:rFonts w:cs="Arial"/>
                <w:sz w:val="16"/>
                <w:szCs w:val="16"/>
              </w:rPr>
            </w:pPr>
            <w:ins w:id="43" w:author="Huawei" w:date="2021-10-22T17:44:00Z">
              <w:r>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C"/>
              <w:keepNext w:val="0"/>
              <w:keepLines w:val="0"/>
              <w:rPr>
                <w:ins w:id="44" w:author="Huawei" w:date="2021-10-22T17:44:00Z"/>
                <w:rFonts w:cs="Arial"/>
                <w:sz w:val="16"/>
                <w:szCs w:val="16"/>
                <w:lang w:eastAsia="zh-CN"/>
              </w:rPr>
            </w:pPr>
            <w:proofErr w:type="spellStart"/>
            <w:ins w:id="45" w:author="Huawei" w:date="2021-10-22T17:44:00Z">
              <w:r>
                <w:rPr>
                  <w:rFonts w:cs="Arial" w:hint="eastAsia"/>
                  <w:sz w:val="16"/>
                  <w:szCs w:val="16"/>
                  <w:lang w:eastAsia="zh-CN"/>
                </w:rPr>
                <w:t>C</w:t>
              </w:r>
            </w:ins>
            <w:ins w:id="46" w:author="Huawei" w:date="2021-11-16T10:51:00Z">
              <w:r w:rsidR="00F42BA7" w:rsidRPr="00F42BA7">
                <w:rPr>
                  <w:rFonts w:cs="Arial"/>
                  <w:sz w:val="16"/>
                  <w:szCs w:val="16"/>
                  <w:highlight w:val="yellow"/>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L"/>
              <w:keepNext w:val="0"/>
              <w:keepLines w:val="0"/>
              <w:rPr>
                <w:ins w:id="47" w:author="Huawei" w:date="2021-10-22T17:44:00Z"/>
                <w:rFonts w:cs="Arial"/>
                <w:sz w:val="16"/>
                <w:szCs w:val="16"/>
                <w:lang w:eastAsia="zh-CN"/>
              </w:rPr>
            </w:pPr>
            <w:ins w:id="48" w:author="Huawei" w:date="2021-10-22T17:44:00Z">
              <w:r>
                <w:rPr>
                  <w:rFonts w:cs="Arial"/>
                  <w:sz w:val="16"/>
                  <w:szCs w:val="16"/>
                  <w:lang w:eastAsia="zh-CN"/>
                </w:rPr>
                <w:t>UE</w:t>
              </w:r>
              <w:r w:rsidRPr="00291DC2">
                <w:rPr>
                  <w:rFonts w:cs="Arial"/>
                  <w:sz w:val="16"/>
                  <w:szCs w:val="16"/>
                  <w:lang w:eastAsia="zh-CN"/>
                </w:rPr>
                <w:t xml:space="preserve"> supporting 5G Core and V2X communication</w:t>
              </w:r>
            </w:ins>
            <w:ins w:id="49" w:author="Huawei" w:date="2021-11-11T17:43:00Z">
              <w:r w:rsidR="001E3BFA">
                <w:rPr>
                  <w:rFonts w:cs="Arial"/>
                  <w:sz w:val="16"/>
                  <w:szCs w:val="16"/>
                  <w:lang w:eastAsia="zh-CN"/>
                </w:rPr>
                <w:t xml:space="preserve"> </w:t>
              </w:r>
              <w:r w:rsidR="001E3BFA" w:rsidRPr="001E3BFA">
                <w:rPr>
                  <w:rFonts w:cs="Arial"/>
                  <w:sz w:val="16"/>
                  <w:szCs w:val="16"/>
                  <w:highlight w:val="yellow"/>
                  <w:lang w:eastAsia="zh-CN"/>
                </w:rPr>
                <w:t xml:space="preserve">over </w:t>
              </w:r>
              <w:r w:rsidR="001E3BFA">
                <w:rPr>
                  <w:rFonts w:cs="Arial"/>
                  <w:sz w:val="16"/>
                  <w:szCs w:val="16"/>
                  <w:highlight w:val="yellow"/>
                  <w:lang w:eastAsia="zh-CN"/>
                </w:rPr>
                <w:t>NR</w:t>
              </w:r>
            </w:ins>
            <w:ins w:id="50" w:author="Huawei" w:date="2021-11-11T17:44:00Z">
              <w:r w:rsidR="001E3BFA">
                <w:rPr>
                  <w:rFonts w:cs="Arial"/>
                  <w:sz w:val="16"/>
                  <w:szCs w:val="16"/>
                  <w:highlight w:val="yellow"/>
                  <w:lang w:eastAsia="zh-CN"/>
                </w:rPr>
                <w:t>-</w:t>
              </w:r>
            </w:ins>
            <w:ins w:id="51" w:author="Huawei" w:date="2021-11-11T17:43:00Z">
              <w:r w:rsidR="001E3BFA" w:rsidRPr="001E3BFA">
                <w:rPr>
                  <w:rFonts w:cs="Arial"/>
                  <w:sz w:val="16"/>
                  <w:szCs w:val="16"/>
                  <w:highlight w:val="yellow"/>
                  <w:lang w:eastAsia="zh-CN"/>
                </w:rPr>
                <w:t>PC5</w:t>
              </w:r>
            </w:ins>
          </w:p>
        </w:tc>
      </w:tr>
    </w:tbl>
    <w:p w:rsidR="004E7799" w:rsidRPr="004E7799" w:rsidRDefault="004E7799" w:rsidP="004E7799">
      <w:pPr>
        <w:rPr>
          <w:ins w:id="52" w:author="Huawei" w:date="2021-10-22T17:44:00Z"/>
          <w:noProof/>
        </w:rPr>
      </w:pPr>
    </w:p>
    <w:p w:rsidR="004E7799" w:rsidRDefault="004E7799" w:rsidP="004E7799">
      <w:pPr>
        <w:pStyle w:val="TH"/>
        <w:rPr>
          <w:ins w:id="53" w:author="Huawei" w:date="2021-10-22T17:44:00Z"/>
        </w:rPr>
      </w:pPr>
      <w:ins w:id="54" w:author="Huawei" w:date="2021-10-22T17:44:00Z">
        <w:r>
          <w:t>Table 4.1-7b: Additional Information of Applicability of Protocol conformance NR V2X NAS layer test cases, ref. TS 38.523-1 [2]</w:t>
        </w:r>
      </w:ins>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4E7799" w:rsidTr="006905D8">
        <w:trPr>
          <w:tblHeader/>
          <w:jc w:val="center"/>
          <w:ins w:id="55" w:author="Huawei" w:date="2021-10-22T17:44:00Z"/>
        </w:trPr>
        <w:tc>
          <w:tcPr>
            <w:tcW w:w="1137" w:type="dxa"/>
            <w:tcBorders>
              <w:top w:val="single" w:sz="4" w:space="0" w:color="auto"/>
              <w:left w:val="single" w:sz="4" w:space="0" w:color="auto"/>
              <w:bottom w:val="single" w:sz="4" w:space="0" w:color="auto"/>
              <w:right w:val="single" w:sz="4" w:space="0" w:color="auto"/>
            </w:tcBorders>
            <w:hideMark/>
          </w:tcPr>
          <w:p w:rsidR="004E7799" w:rsidRDefault="004E7799" w:rsidP="006905D8">
            <w:pPr>
              <w:spacing w:after="0"/>
              <w:jc w:val="center"/>
              <w:rPr>
                <w:ins w:id="56" w:author="Huawei" w:date="2021-10-22T17:44:00Z"/>
                <w:rFonts w:ascii="Arial" w:hAnsi="Arial"/>
                <w:b/>
                <w:sz w:val="16"/>
                <w:szCs w:val="16"/>
              </w:rPr>
            </w:pPr>
            <w:ins w:id="57" w:author="Huawei" w:date="2021-10-22T17:44:00Z">
              <w:r>
                <w:rPr>
                  <w:rFonts w:ascii="Arial" w:hAnsi="Arial"/>
                  <w:b/>
                  <w:sz w:val="16"/>
                  <w:szCs w:val="16"/>
                </w:rPr>
                <w:t>Clause</w:t>
              </w:r>
            </w:ins>
          </w:p>
        </w:tc>
        <w:tc>
          <w:tcPr>
            <w:tcW w:w="2340" w:type="dxa"/>
            <w:tcBorders>
              <w:top w:val="single" w:sz="4" w:space="0" w:color="auto"/>
              <w:left w:val="single" w:sz="4" w:space="0" w:color="auto"/>
              <w:bottom w:val="single" w:sz="4" w:space="0" w:color="auto"/>
              <w:right w:val="single" w:sz="4" w:space="0" w:color="auto"/>
            </w:tcBorders>
            <w:hideMark/>
          </w:tcPr>
          <w:p w:rsidR="004E7799" w:rsidRDefault="004E7799" w:rsidP="006905D8">
            <w:pPr>
              <w:spacing w:after="0"/>
              <w:jc w:val="center"/>
              <w:rPr>
                <w:ins w:id="58" w:author="Huawei" w:date="2021-10-22T17:44:00Z"/>
                <w:rFonts w:ascii="Arial" w:hAnsi="Arial"/>
                <w:b/>
                <w:sz w:val="16"/>
                <w:szCs w:val="16"/>
              </w:rPr>
            </w:pPr>
            <w:ins w:id="59" w:author="Huawei" w:date="2021-10-22T17:44:00Z">
              <w:r>
                <w:rPr>
                  <w:rFonts w:ascii="Arial" w:hAnsi="Arial"/>
                  <w:b/>
                  <w:sz w:val="16"/>
                  <w:szCs w:val="16"/>
                </w:rPr>
                <w:t>Specific ICS</w:t>
              </w:r>
            </w:ins>
          </w:p>
        </w:tc>
        <w:tc>
          <w:tcPr>
            <w:tcW w:w="2250" w:type="dxa"/>
            <w:tcBorders>
              <w:top w:val="single" w:sz="4" w:space="0" w:color="auto"/>
              <w:left w:val="single" w:sz="4" w:space="0" w:color="auto"/>
              <w:bottom w:val="single" w:sz="4" w:space="0" w:color="auto"/>
              <w:right w:val="single" w:sz="4" w:space="0" w:color="auto"/>
            </w:tcBorders>
            <w:hideMark/>
          </w:tcPr>
          <w:p w:rsidR="004E7799" w:rsidRDefault="004E7799" w:rsidP="006905D8">
            <w:pPr>
              <w:pStyle w:val="TAH"/>
              <w:rPr>
                <w:ins w:id="60" w:author="Huawei" w:date="2021-10-22T17:44:00Z"/>
                <w:szCs w:val="16"/>
              </w:rPr>
            </w:pPr>
            <w:ins w:id="61" w:author="Huawei" w:date="2021-10-22T17:44:00Z">
              <w:r w:rsidRPr="00C75E39">
                <w:t>Specific IXIT</w:t>
              </w:r>
            </w:ins>
          </w:p>
        </w:tc>
        <w:tc>
          <w:tcPr>
            <w:tcW w:w="1903" w:type="dxa"/>
            <w:tcBorders>
              <w:top w:val="single" w:sz="4" w:space="0" w:color="auto"/>
              <w:left w:val="single" w:sz="4" w:space="0" w:color="auto"/>
              <w:bottom w:val="single" w:sz="4" w:space="0" w:color="auto"/>
              <w:right w:val="single" w:sz="4" w:space="0" w:color="auto"/>
            </w:tcBorders>
            <w:hideMark/>
          </w:tcPr>
          <w:p w:rsidR="004E7799" w:rsidRDefault="004E7799" w:rsidP="006905D8">
            <w:pPr>
              <w:spacing w:after="0"/>
              <w:jc w:val="center"/>
              <w:rPr>
                <w:ins w:id="62" w:author="Huawei" w:date="2021-10-22T17:44:00Z"/>
                <w:rFonts w:ascii="Arial" w:hAnsi="Arial"/>
                <w:b/>
                <w:sz w:val="16"/>
                <w:szCs w:val="16"/>
              </w:rPr>
            </w:pPr>
            <w:ins w:id="63" w:author="Huawei" w:date="2021-10-22T17:44:00Z">
              <w:r>
                <w:rPr>
                  <w:rFonts w:ascii="Arial" w:hAnsi="Arial"/>
                  <w:b/>
                  <w:sz w:val="16"/>
                  <w:szCs w:val="16"/>
                </w:rPr>
                <w:t>Number of TC Executions</w:t>
              </w:r>
            </w:ins>
          </w:p>
        </w:tc>
        <w:tc>
          <w:tcPr>
            <w:tcW w:w="2483" w:type="dxa"/>
            <w:tcBorders>
              <w:top w:val="single" w:sz="4" w:space="0" w:color="auto"/>
              <w:left w:val="single" w:sz="4" w:space="0" w:color="auto"/>
              <w:bottom w:val="single" w:sz="4" w:space="0" w:color="auto"/>
              <w:right w:val="single" w:sz="4" w:space="0" w:color="auto"/>
            </w:tcBorders>
            <w:hideMark/>
          </w:tcPr>
          <w:p w:rsidR="004E7799" w:rsidRDefault="004E7799" w:rsidP="006905D8">
            <w:pPr>
              <w:spacing w:after="0"/>
              <w:jc w:val="center"/>
              <w:rPr>
                <w:ins w:id="64" w:author="Huawei" w:date="2021-10-22T17:44:00Z"/>
                <w:rFonts w:ascii="Arial" w:hAnsi="Arial"/>
                <w:b/>
                <w:sz w:val="16"/>
                <w:szCs w:val="16"/>
              </w:rPr>
            </w:pPr>
            <w:ins w:id="65" w:author="Huawei" w:date="2021-10-22T17:44:00Z">
              <w:r>
                <w:rPr>
                  <w:rFonts w:ascii="Arial" w:hAnsi="Arial"/>
                  <w:b/>
                  <w:sz w:val="16"/>
                  <w:szCs w:val="16"/>
                </w:rPr>
                <w:t>Release other RAT</w:t>
              </w:r>
            </w:ins>
          </w:p>
        </w:tc>
      </w:tr>
      <w:tr w:rsidR="004E7799" w:rsidTr="006905D8">
        <w:trPr>
          <w:tblHeader/>
          <w:jc w:val="center"/>
          <w:ins w:id="66" w:author="Huawei" w:date="2021-10-22T17:44:00Z"/>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4E7799" w:rsidRDefault="004E7799" w:rsidP="006905D8">
            <w:pPr>
              <w:spacing w:after="0"/>
              <w:rPr>
                <w:ins w:id="67" w:author="Huawei" w:date="2021-10-22T17:44:00Z"/>
                <w:rFonts w:ascii="Arial" w:hAnsi="Arial"/>
                <w:b/>
                <w:sz w:val="16"/>
                <w:szCs w:val="16"/>
                <w:lang w:eastAsia="zh-CN"/>
              </w:rPr>
            </w:pPr>
            <w:ins w:id="68" w:author="Huawei" w:date="2021-10-22T17:44:00Z">
              <w:r>
                <w:rPr>
                  <w:rFonts w:ascii="Arial" w:hAnsi="Arial"/>
                  <w:b/>
                  <w:sz w:val="16"/>
                  <w:szCs w:val="16"/>
                  <w:lang w:eastAsia="zh-CN"/>
                </w:rPr>
                <w:t>TBD</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spacing w:after="0"/>
              <w:jc w:val="center"/>
              <w:rPr>
                <w:ins w:id="69" w:author="Huawei" w:date="2021-10-22T17:44:00Z"/>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spacing w:after="0"/>
              <w:jc w:val="center"/>
              <w:rPr>
                <w:ins w:id="70" w:author="Huawei" w:date="2021-10-22T17:44:00Z"/>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spacing w:after="0"/>
              <w:jc w:val="center"/>
              <w:rPr>
                <w:ins w:id="71" w:author="Huawei" w:date="2021-10-22T17:44:00Z"/>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4E7799" w:rsidRDefault="004E7799" w:rsidP="006905D8">
            <w:pPr>
              <w:spacing w:after="0"/>
              <w:jc w:val="center"/>
              <w:rPr>
                <w:ins w:id="72" w:author="Huawei" w:date="2021-10-22T17:44:00Z"/>
                <w:rFonts w:ascii="Arial" w:hAnsi="Arial"/>
                <w:b/>
                <w:sz w:val="16"/>
                <w:szCs w:val="16"/>
              </w:rPr>
            </w:pPr>
          </w:p>
        </w:tc>
      </w:tr>
    </w:tbl>
    <w:p w:rsidR="004E7799" w:rsidRDefault="004E7799" w:rsidP="004E7799">
      <w:pPr>
        <w:rPr>
          <w:ins w:id="73" w:author="Huawei" w:date="2021-10-22T17:44:00Z"/>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3D4A19" w:rsidRDefault="003D4A19" w:rsidP="003D4A19">
      <w:pPr>
        <w:rPr>
          <w:noProof/>
        </w:rPr>
      </w:pPr>
    </w:p>
    <w:p w:rsidR="00886560" w:rsidRPr="009E468F" w:rsidRDefault="00886560" w:rsidP="00886560">
      <w:pPr>
        <w:pStyle w:val="2"/>
      </w:pPr>
      <w:bookmarkStart w:id="74" w:name="_Toc27419192"/>
      <w:bookmarkStart w:id="75" w:name="_Toc36040068"/>
      <w:bookmarkStart w:id="76" w:name="_Toc43900800"/>
      <w:bookmarkStart w:id="77" w:name="_Toc51768023"/>
      <w:bookmarkStart w:id="78" w:name="_Toc58241946"/>
      <w:bookmarkStart w:id="79" w:name="_Toc68076599"/>
      <w:bookmarkStart w:id="80" w:name="_Toc75369789"/>
      <w:r w:rsidRPr="009E468F">
        <w:lastRenderedPageBreak/>
        <w:t>4.2</w:t>
      </w:r>
      <w:r w:rsidRPr="009E468F">
        <w:tab/>
        <w:t>Protocol conformance test cases</w:t>
      </w:r>
      <w:r w:rsidRPr="009E468F" w:rsidDel="00062F2A">
        <w:t xml:space="preserve"> </w:t>
      </w:r>
      <w:r w:rsidRPr="009E468F">
        <w:t>Applicability Condition</w:t>
      </w:r>
      <w:bookmarkEnd w:id="74"/>
      <w:bookmarkEnd w:id="75"/>
      <w:bookmarkEnd w:id="76"/>
      <w:bookmarkEnd w:id="77"/>
      <w:bookmarkEnd w:id="78"/>
      <w:bookmarkEnd w:id="79"/>
      <w:bookmarkEnd w:id="80"/>
    </w:p>
    <w:p w:rsidR="00886560" w:rsidRPr="009E468F" w:rsidRDefault="00886560" w:rsidP="00886560">
      <w:pPr>
        <w:pStyle w:val="TH"/>
      </w:pPr>
      <w:r w:rsidRPr="009E468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86560" w:rsidRPr="009E468F" w:rsidTr="00886560">
        <w:trPr>
          <w:tblHeader/>
          <w:jc w:val="center"/>
        </w:trPr>
        <w:tc>
          <w:tcPr>
            <w:tcW w:w="990"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886560" w:rsidRPr="009E468F" w:rsidRDefault="00886560" w:rsidP="00886560">
            <w:pPr>
              <w:pStyle w:val="TAH"/>
              <w:keepNext w:val="0"/>
              <w:keepLines w:val="0"/>
              <w:rPr>
                <w:sz w:val="16"/>
                <w:szCs w:val="16"/>
              </w:rPr>
            </w:pPr>
            <w:r w:rsidRPr="009E468F">
              <w:rPr>
                <w:sz w:val="16"/>
                <w:szCs w:val="16"/>
              </w:rPr>
              <w:t>Comment</w:t>
            </w:r>
          </w:p>
        </w:tc>
      </w:tr>
      <w:tr w:rsidR="00886560" w:rsidRPr="009E468F" w:rsidTr="00886560">
        <w:trPr>
          <w:jc w:val="center"/>
        </w:trPr>
        <w:tc>
          <w:tcPr>
            <w:tcW w:w="990" w:type="dxa"/>
            <w:tcBorders>
              <w:bottom w:val="single" w:sz="4" w:space="0" w:color="auto"/>
            </w:tcBorders>
          </w:tcPr>
          <w:p w:rsidR="00886560" w:rsidRPr="009E468F" w:rsidRDefault="00886560" w:rsidP="00886560">
            <w:pPr>
              <w:pStyle w:val="TAL"/>
              <w:rPr>
                <w:sz w:val="16"/>
                <w:szCs w:val="16"/>
              </w:rPr>
            </w:pPr>
            <w:r w:rsidRPr="009E468F">
              <w:rPr>
                <w:sz w:val="16"/>
                <w:szCs w:val="16"/>
              </w:rPr>
              <w:t>C01</w:t>
            </w:r>
          </w:p>
        </w:tc>
        <w:tc>
          <w:tcPr>
            <w:tcW w:w="4414" w:type="dxa"/>
            <w:tcBorders>
              <w:bottom w:val="single" w:sz="4" w:space="0" w:color="auto"/>
            </w:tcBorders>
          </w:tcPr>
          <w:p w:rsidR="00886560" w:rsidRPr="009E468F" w:rsidRDefault="00886560" w:rsidP="00886560">
            <w:pPr>
              <w:pStyle w:val="TAL"/>
              <w:rPr>
                <w:sz w:val="16"/>
                <w:szCs w:val="16"/>
              </w:rPr>
            </w:pPr>
            <w:r w:rsidRPr="009E468F">
              <w:rPr>
                <w:sz w:val="16"/>
                <w:szCs w:val="16"/>
              </w:rPr>
              <w:t>IF A.4.1-3/2 THEN R ELSE N/A</w:t>
            </w:r>
          </w:p>
        </w:tc>
        <w:tc>
          <w:tcPr>
            <w:tcW w:w="4841" w:type="dxa"/>
            <w:tcBorders>
              <w:bottom w:val="single" w:sz="4" w:space="0" w:color="auto"/>
            </w:tcBorders>
          </w:tcPr>
          <w:p w:rsidR="00886560" w:rsidRPr="009E468F" w:rsidRDefault="00886560" w:rsidP="00886560">
            <w:pPr>
              <w:pStyle w:val="TAL"/>
              <w:rPr>
                <w:sz w:val="16"/>
                <w:szCs w:val="16"/>
              </w:rPr>
            </w:pPr>
            <w:r w:rsidRPr="009E468F">
              <w:rPr>
                <w:sz w:val="16"/>
                <w:szCs w:val="16"/>
              </w:rPr>
              <w:t>UEs supporting EN-DC</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C02</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Mode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C03</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Long DRX Cycle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C04</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short DRX cycle</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with 6-bit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C06</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UM with 12-bit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C07</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RLC AM with 12-bit length of RLC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C08</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12-bit length of PDCP sequence number</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C09</w:t>
            </w:r>
          </w:p>
        </w:tc>
        <w:tc>
          <w:tcPr>
            <w:tcW w:w="4414" w:type="dxa"/>
            <w:shd w:val="clear" w:color="auto" w:fill="auto"/>
          </w:tcPr>
          <w:p w:rsidR="00886560" w:rsidRPr="009E468F" w:rsidRDefault="00886560" w:rsidP="00886560">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ZUC Algorithm</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C10</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C11</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256QAM for PDSCH for FR1/FR2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5GS and 256QAM for PUSCH</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C13</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EN-DC and NR measurements and Event A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886560" w:rsidRPr="009E468F" w:rsidTr="00886560">
        <w:trPr>
          <w:trHeight w:val="128"/>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UE requested bearer resource allocation and modification procedures</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C17</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PDSCH reception based on semi-persistent scheduling</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C18</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Type 1 PUSCH transmissions with configured grant</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C19</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Type 2 PUSCH transmissions with configured grant</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C20</w:t>
            </w:r>
          </w:p>
        </w:tc>
        <w:tc>
          <w:tcPr>
            <w:tcW w:w="4414" w:type="dxa"/>
            <w:shd w:val="clear" w:color="auto" w:fill="auto"/>
          </w:tcPr>
          <w:p w:rsidR="00886560" w:rsidRPr="009E468F" w:rsidRDefault="00886560" w:rsidP="00886560">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UEs supporting 5GS and PDSCH aggregation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EN-DC and SRB3</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C24</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A.4.3.6-1/3 AND A.4.3.6-1/2 AND A.4.1-4/3 THEN R ELSE N/A</w:t>
            </w:r>
          </w:p>
        </w:tc>
        <w:tc>
          <w:tcPr>
            <w:tcW w:w="4841" w:type="dxa"/>
            <w:shd w:val="clear" w:color="auto" w:fill="auto"/>
          </w:tcPr>
          <w:p w:rsidR="00886560" w:rsidRPr="009E468F" w:rsidRDefault="00886560" w:rsidP="00886560">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C25</w:t>
            </w:r>
          </w:p>
        </w:tc>
        <w:tc>
          <w:tcPr>
            <w:tcW w:w="4414" w:type="dxa"/>
            <w:shd w:val="clear" w:color="auto" w:fill="auto"/>
          </w:tcPr>
          <w:p w:rsidR="00886560" w:rsidRPr="009E468F" w:rsidRDefault="00886560" w:rsidP="00886560">
            <w:pPr>
              <w:pStyle w:val="TAL"/>
              <w:rPr>
                <w:sz w:val="16"/>
                <w:szCs w:val="16"/>
              </w:rPr>
            </w:pPr>
            <w:r w:rsidRPr="009E468F">
              <w:rPr>
                <w:sz w:val="16"/>
                <w:szCs w:val="16"/>
              </w:rPr>
              <w:t>IF A.4.1-3/2 AND A.4.3.6-1/3 AND A.4.3.6-1/2 AND A.4.1-4/4 THEN R ELSE N/A</w:t>
            </w:r>
          </w:p>
        </w:tc>
        <w:tc>
          <w:tcPr>
            <w:tcW w:w="4841" w:type="dxa"/>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C26</w:t>
            </w:r>
          </w:p>
        </w:tc>
        <w:tc>
          <w:tcPr>
            <w:tcW w:w="4414" w:type="dxa"/>
            <w:shd w:val="clear" w:color="auto" w:fill="auto"/>
          </w:tcPr>
          <w:p w:rsidR="00886560" w:rsidRPr="009E468F" w:rsidRDefault="00886560" w:rsidP="00886560">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886560" w:rsidRPr="009E468F" w:rsidRDefault="00886560" w:rsidP="00886560">
            <w:pPr>
              <w:pStyle w:val="TAL"/>
              <w:rPr>
                <w:rFonts w:cs="Arial"/>
                <w:sz w:val="16"/>
                <w:szCs w:val="16"/>
              </w:rPr>
            </w:pPr>
            <w:r w:rsidRPr="009E468F">
              <w:rPr>
                <w:sz w:val="16"/>
                <w:szCs w:val="16"/>
              </w:rPr>
              <w:t>UEs supporting 5GS and E-UTRA</w:t>
            </w:r>
          </w:p>
        </w:tc>
      </w:tr>
      <w:tr w:rsidR="00886560" w:rsidRPr="009E468F" w:rsidTr="00886560">
        <w:trPr>
          <w:jc w:val="center"/>
        </w:trPr>
        <w:tc>
          <w:tcPr>
            <w:tcW w:w="990" w:type="dxa"/>
            <w:shd w:val="clear" w:color="auto" w:fill="auto"/>
          </w:tcPr>
          <w:p w:rsidR="00886560" w:rsidRPr="009E468F" w:rsidRDefault="00886560" w:rsidP="00886560">
            <w:pPr>
              <w:pStyle w:val="TAL"/>
              <w:rPr>
                <w:sz w:val="16"/>
                <w:szCs w:val="16"/>
              </w:rPr>
            </w:pPr>
            <w:r w:rsidRPr="009E468F">
              <w:rPr>
                <w:sz w:val="16"/>
                <w:szCs w:val="16"/>
              </w:rPr>
              <w:t>C27</w:t>
            </w:r>
          </w:p>
        </w:tc>
        <w:tc>
          <w:tcPr>
            <w:tcW w:w="4414" w:type="dxa"/>
            <w:shd w:val="clear" w:color="auto" w:fill="auto"/>
          </w:tcPr>
          <w:p w:rsidR="00886560" w:rsidRPr="009E468F" w:rsidRDefault="00886560" w:rsidP="00886560">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886560" w:rsidRPr="009E468F" w:rsidRDefault="00886560" w:rsidP="00886560">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5GS and supplemental uplink with dynamic switch</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Inter-RAT E-UTRA measurements and Event B triggered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UEs supporting 5G Core and E-UTRA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bCs/>
                <w:sz w:val="16"/>
                <w:szCs w:val="16"/>
              </w:rPr>
              <w:t>UEs supporting 5G Core and (ETWS reception or CMAS reception)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sz w:val="16"/>
                <w:szCs w:val="16"/>
              </w:rPr>
              <w:t>UEs supporting 5G Core and user initiated PLMN reselection in automatic mode on NR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bCs/>
                <w:sz w:val="16"/>
                <w:szCs w:val="16"/>
              </w:rPr>
            </w:pPr>
            <w:r w:rsidRPr="009E468F">
              <w:rPr>
                <w:sz w:val="16"/>
                <w:szCs w:val="16"/>
              </w:rPr>
              <w:t>UEs supporting 5G Core and NR FDD and NR TDD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UEs supporting 5G Core and SS-SINR measurements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5GS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 supporting 5G Core and two independent measurement gap configurations for FR1 and FR2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PUSCH aggregation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Logical Channel SR-Delay Timer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over non-3GPP Access Network, WLAN and (ICMP or ICMP IPv6)</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PDCP duplication over split SRB1/2</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PDCP duplication over split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UE requested PDU session modification procedure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Intra-Band 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Intra-Band Non-Contiguous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Inter-Band CA</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Long DRX Cycle and Short DRX Cycle</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inter-band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Initiating session and MTSI speech and SMS over IP</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NR-DC</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intra-band contiguous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inter-band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5GS and intra-band non-contiguous CA and UL NR CA with 2 carriers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886560" w:rsidRPr="009E468F" w:rsidRDefault="00886560" w:rsidP="00886560">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5G Core and ZUC algorithm</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86560" w:rsidRPr="009E468F" w:rsidTr="00886560">
        <w:trPr>
          <w:jc w:val="center"/>
        </w:trPr>
        <w:tc>
          <w:tcPr>
            <w:tcW w:w="990"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886560" w:rsidRPr="009E468F" w:rsidRDefault="00886560" w:rsidP="00886560">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PDCP duplication over split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intra-frequency DAPS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cross slot scheduling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multi-DCI based multi-TRP</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RACS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color w:val="000000"/>
                <w:sz w:val="16"/>
                <w:szCs w:val="16"/>
              </w:rPr>
            </w:pPr>
            <w:r w:rsidRPr="009E468F">
              <w:rPr>
                <w:sz w:val="16"/>
                <w:szCs w:val="16"/>
              </w:rPr>
              <w:t>UEs 5GS and PDSCH reception based on multiple semi-persistent scheduling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color w:val="000000"/>
                <w:sz w:val="16"/>
                <w:szCs w:val="16"/>
              </w:rPr>
            </w:pPr>
            <w:r w:rsidRPr="009E468F">
              <w:rPr>
                <w:sz w:val="16"/>
                <w:szCs w:val="16"/>
              </w:rPr>
              <w:t>UEs supporting 5GS and LCH-based UL grant prioritization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UL PDCP Packet Delay per DRB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2119C5" w:rsidRDefault="00886560" w:rsidP="00886560">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pPr>
            <w:r w:rsidRPr="009E468F">
              <w:t xml:space="preserve">UEs supporting 5G Core and equipped with a GNSS or A-GNSS receiver to provide detailed location information. </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bookmarkStart w:id="81"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inter-frequency DAPS handover</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SNPN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CAG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PUSCH repetition type B</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2-Step RACH</w:t>
            </w:r>
          </w:p>
        </w:tc>
      </w:tr>
      <w:bookmarkEnd w:id="81"/>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Bluetooth measurements in RRC_IDLE and RRC_INACTIVE state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WLAN measurements in RRC_IDLE and RRC_INACTIVE state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rPr>
              <w:t>UEs supporting 5G Core and E-UTRA and standalone GNSS receiver to provide detailed location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sz w:val="16"/>
                <w:szCs w:val="18"/>
              </w:rPr>
              <w:t>UEs supporting 5G Core and E-UTRA and logged measurements in RRC_IDLE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sz w:val="16"/>
                <w:szCs w:val="18"/>
              </w:rPr>
            </w:pPr>
            <w:r w:rsidRPr="009E468F">
              <w:rPr>
                <w:rFonts w:cs="Arial"/>
                <w:sz w:val="16"/>
                <w:szCs w:val="16"/>
              </w:rPr>
              <w:t>UEs supporting 5G Core and release preference assistance information</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rPr>
            </w:pPr>
            <w:bookmarkStart w:id="82"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Default="00886560" w:rsidP="00886560">
            <w:pPr>
              <w:pStyle w:val="TAL"/>
            </w:pPr>
            <w:r w:rsidRPr="009E468F">
              <w:t xml:space="preserve">UEs supporting EN-DC and conditional </w:t>
            </w:r>
            <w:proofErr w:type="spellStart"/>
            <w:r w:rsidRPr="009E468F">
              <w:t>PSCell</w:t>
            </w:r>
            <w:proofErr w:type="spellEnd"/>
            <w:r w:rsidRPr="009E468F">
              <w:t xml:space="preserve"> change</w:t>
            </w:r>
          </w:p>
          <w:p w:rsidR="00886560" w:rsidRPr="00C3421C" w:rsidRDefault="00886560" w:rsidP="00886560">
            <w:pPr>
              <w:pStyle w:val="TAL"/>
              <w:rPr>
                <w:rFonts w:cs="Arial"/>
                <w:color w:val="FF0000"/>
              </w:rPr>
            </w:pPr>
            <w:r w:rsidRPr="00C3421C">
              <w:rPr>
                <w:color w:val="FF0000"/>
              </w:rPr>
              <w:t>Editor's note: hh01 to be resolved.</w:t>
            </w:r>
          </w:p>
        </w:tc>
      </w:tr>
      <w:bookmarkEnd w:id="82"/>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intra-band contiguous CA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intra-band non-contiguous CA and RRC_INACTIVE</w:t>
            </w:r>
          </w:p>
        </w:tc>
      </w:tr>
      <w:tr w:rsidR="00886560" w:rsidRPr="009E468F" w:rsidTr="00886560">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86560" w:rsidRPr="009E468F" w:rsidRDefault="00886560" w:rsidP="00886560">
            <w:pPr>
              <w:rPr>
                <w:rFonts w:ascii="Arial" w:hAnsi="Arial" w:cs="Arial"/>
                <w:sz w:val="16"/>
                <w:szCs w:val="16"/>
              </w:rPr>
            </w:pPr>
            <w:r w:rsidRPr="009E468F">
              <w:rPr>
                <w:rFonts w:ascii="Arial" w:hAnsi="Arial"/>
                <w:sz w:val="16"/>
                <w:szCs w:val="16"/>
              </w:rPr>
              <w:t>UEs supporting 5G Core and inter-band CA and RRC_INACTIVE</w:t>
            </w:r>
          </w:p>
        </w:tc>
      </w:tr>
      <w:tr w:rsidR="00291DC2" w:rsidRPr="009E468F" w:rsidTr="00886560">
        <w:trPr>
          <w:jc w:val="center"/>
          <w:ins w:id="83" w:author="Huawei" w:date="2021-10-22T17:18: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84" w:author="Huawei" w:date="2021-10-22T17:18:00Z"/>
                <w:rFonts w:ascii="Arial" w:hAnsi="Arial" w:cs="Arial"/>
                <w:sz w:val="16"/>
                <w:szCs w:val="16"/>
              </w:rPr>
            </w:pPr>
            <w:proofErr w:type="spellStart"/>
            <w:ins w:id="85" w:author="Huawei" w:date="2021-10-22T17:22:00Z">
              <w:r>
                <w:rPr>
                  <w:rFonts w:ascii="Arial" w:hAnsi="Arial" w:cs="Arial"/>
                  <w:sz w:val="16"/>
                  <w:szCs w:val="16"/>
                </w:rPr>
                <w:lastRenderedPageBreak/>
                <w:t>Cxxx</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86" w:author="Huawei" w:date="2021-10-22T17:18:00Z"/>
                <w:rFonts w:ascii="Arial" w:hAnsi="Arial" w:cs="Arial"/>
                <w:sz w:val="16"/>
                <w:szCs w:val="16"/>
                <w:lang w:eastAsia="zh-CN"/>
              </w:rPr>
            </w:pPr>
            <w:ins w:id="87" w:author="Huawei" w:date="2021-10-22T17:22:00Z">
              <w:r>
                <w:rPr>
                  <w:rFonts w:ascii="Arial" w:hAnsi="Arial" w:cs="Arial"/>
                  <w:sz w:val="16"/>
                  <w:szCs w:val="16"/>
                </w:rPr>
                <w:t>IF A.4.1-5/1 AND A.4.3.7-1</w:t>
              </w:r>
              <w:r w:rsidRPr="009E468F">
                <w:rPr>
                  <w:rFonts w:ascii="Arial" w:hAnsi="Arial" w:cs="Arial"/>
                  <w:sz w:val="16"/>
                  <w:szCs w:val="16"/>
                </w:rPr>
                <w:t>/</w:t>
              </w:r>
              <w:r>
                <w:rPr>
                  <w:rFonts w:ascii="Arial" w:hAnsi="Arial" w:cs="Arial"/>
                  <w:sz w:val="16"/>
                  <w:szCs w:val="16"/>
                </w:rPr>
                <w:t>xx</w:t>
              </w:r>
              <w:r w:rsidRPr="009E468F">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88" w:author="Huawei" w:date="2021-10-22T17:18:00Z"/>
                <w:rFonts w:ascii="Arial" w:hAnsi="Arial"/>
                <w:sz w:val="16"/>
                <w:szCs w:val="16"/>
              </w:rPr>
            </w:pPr>
            <w:ins w:id="89" w:author="Huawei" w:date="2021-10-22T17:22:00Z">
              <w:r w:rsidRPr="009E468F">
                <w:rPr>
                  <w:rFonts w:ascii="Arial" w:hAnsi="Arial" w:cs="Arial"/>
                  <w:sz w:val="16"/>
                  <w:szCs w:val="16"/>
                </w:rPr>
                <w:t xml:space="preserve">UE supporting 5G Core and </w:t>
              </w:r>
            </w:ins>
            <w:ins w:id="90" w:author="Huawei" w:date="2021-10-22T17:23:00Z">
              <w:r>
                <w:rPr>
                  <w:rFonts w:ascii="Arial" w:hAnsi="Arial" w:cs="Arial"/>
                  <w:sz w:val="16"/>
                  <w:szCs w:val="16"/>
                </w:rPr>
                <w:t>V2X communication</w:t>
              </w:r>
            </w:ins>
          </w:p>
        </w:tc>
      </w:tr>
      <w:tr w:rsidR="00291DC2" w:rsidRPr="009E468F" w:rsidTr="00886560">
        <w:trPr>
          <w:jc w:val="center"/>
          <w:ins w:id="91" w:author="Huawei" w:date="2021-10-22T17:19: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92" w:author="Huawei" w:date="2021-10-22T17:19:00Z"/>
                <w:rFonts w:ascii="Arial" w:hAnsi="Arial" w:cs="Arial"/>
                <w:sz w:val="16"/>
                <w:szCs w:val="16"/>
              </w:rPr>
            </w:pPr>
            <w:proofErr w:type="spellStart"/>
            <w:ins w:id="93" w:author="Huawei" w:date="2021-10-22T17:22:00Z">
              <w:r>
                <w:rPr>
                  <w:rFonts w:ascii="Arial" w:hAnsi="Arial" w:cs="Arial"/>
                  <w:sz w:val="16"/>
                  <w:szCs w:val="16"/>
                </w:rPr>
                <w:t>Cyyy</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291DC2" w:rsidP="00291DC2">
            <w:pPr>
              <w:rPr>
                <w:ins w:id="94" w:author="Huawei" w:date="2021-10-22T17:19:00Z"/>
                <w:rFonts w:ascii="Arial" w:hAnsi="Arial" w:cs="Arial"/>
                <w:sz w:val="16"/>
                <w:szCs w:val="16"/>
                <w:lang w:eastAsia="zh-CN"/>
              </w:rPr>
            </w:pPr>
            <w:ins w:id="95" w:author="Huawei" w:date="2021-10-22T17:22:00Z">
              <w:r w:rsidRPr="009E468F">
                <w:rPr>
                  <w:rFonts w:ascii="Arial" w:hAnsi="Arial" w:cs="Arial"/>
                  <w:sz w:val="16"/>
                  <w:szCs w:val="16"/>
                </w:rPr>
                <w:t>IF A.4.1-5/1 AND A.4.3.7-1/</w:t>
              </w:r>
            </w:ins>
            <w:proofErr w:type="spellStart"/>
            <w:ins w:id="96" w:author="Huawei" w:date="2021-10-22T17:23:00Z">
              <w:r>
                <w:rPr>
                  <w:rFonts w:ascii="Arial" w:hAnsi="Arial" w:cs="Arial"/>
                  <w:sz w:val="16"/>
                  <w:szCs w:val="16"/>
                </w:rPr>
                <w:t>yy</w:t>
              </w:r>
            </w:ins>
            <w:proofErr w:type="spellEnd"/>
            <w:ins w:id="97" w:author="Huawei" w:date="2021-10-22T17:22:00Z">
              <w:r w:rsidRPr="009E468F">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91DC2" w:rsidRPr="009E468F" w:rsidRDefault="00F42BA7" w:rsidP="00291DC2">
            <w:pPr>
              <w:rPr>
                <w:ins w:id="98" w:author="Huawei" w:date="2021-10-22T17:19:00Z"/>
                <w:rFonts w:ascii="Arial" w:hAnsi="Arial"/>
                <w:sz w:val="16"/>
                <w:szCs w:val="16"/>
              </w:rPr>
            </w:pPr>
            <w:ins w:id="99" w:author="Huawei" w:date="2021-10-22T17:22:00Z">
              <w:r w:rsidRPr="00F42BA7">
                <w:rPr>
                  <w:rFonts w:ascii="Arial" w:hAnsi="Arial" w:cs="Arial"/>
                  <w:sz w:val="16"/>
                  <w:szCs w:val="16"/>
                  <w:highlight w:val="yellow"/>
                </w:rPr>
                <w:t xml:space="preserve">UE supporting 5G Core and </w:t>
              </w:r>
            </w:ins>
            <w:ins w:id="100" w:author="Huawei" w:date="2021-10-22T17:24:00Z">
              <w:r w:rsidRPr="00F42BA7">
                <w:rPr>
                  <w:rFonts w:ascii="Arial" w:hAnsi="Arial" w:cs="Arial"/>
                  <w:sz w:val="16"/>
                  <w:szCs w:val="16"/>
                  <w:highlight w:val="yellow"/>
                </w:rPr>
                <w:t>V2X communication over NR-PC5</w:t>
              </w:r>
            </w:ins>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BCA" w:rsidRDefault="000B7BCA">
      <w:r>
        <w:separator/>
      </w:r>
    </w:p>
  </w:endnote>
  <w:endnote w:type="continuationSeparator" w:id="0">
    <w:p w:rsidR="000B7BCA" w:rsidRDefault="000B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BCA" w:rsidRDefault="000B7BCA">
      <w:r>
        <w:separator/>
      </w:r>
    </w:p>
  </w:footnote>
  <w:footnote w:type="continuationSeparator" w:id="0">
    <w:p w:rsidR="000B7BCA" w:rsidRDefault="000B7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25E" w:rsidRDefault="00A27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25E" w:rsidRDefault="00A272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25E" w:rsidRDefault="00A272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25E" w:rsidRDefault="00A2725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BCA"/>
    <w:rsid w:val="000B7FED"/>
    <w:rsid w:val="000C038A"/>
    <w:rsid w:val="000C6598"/>
    <w:rsid w:val="000D44B3"/>
    <w:rsid w:val="00145D43"/>
    <w:rsid w:val="00154A77"/>
    <w:rsid w:val="00163AF9"/>
    <w:rsid w:val="00192C46"/>
    <w:rsid w:val="00194F53"/>
    <w:rsid w:val="001A08B3"/>
    <w:rsid w:val="001A3441"/>
    <w:rsid w:val="001A7B60"/>
    <w:rsid w:val="001B52F0"/>
    <w:rsid w:val="001B7A65"/>
    <w:rsid w:val="001E3BFA"/>
    <w:rsid w:val="001E41F3"/>
    <w:rsid w:val="001E6674"/>
    <w:rsid w:val="002006D8"/>
    <w:rsid w:val="0021728B"/>
    <w:rsid w:val="0026004D"/>
    <w:rsid w:val="002640DD"/>
    <w:rsid w:val="00275D12"/>
    <w:rsid w:val="00284FEB"/>
    <w:rsid w:val="002860C4"/>
    <w:rsid w:val="00291DC2"/>
    <w:rsid w:val="002A44BB"/>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4E7799"/>
    <w:rsid w:val="0051580D"/>
    <w:rsid w:val="00547111"/>
    <w:rsid w:val="00592D74"/>
    <w:rsid w:val="005E2C44"/>
    <w:rsid w:val="005E6649"/>
    <w:rsid w:val="005F6D86"/>
    <w:rsid w:val="00621188"/>
    <w:rsid w:val="006257ED"/>
    <w:rsid w:val="00625EBA"/>
    <w:rsid w:val="00640B56"/>
    <w:rsid w:val="00665C47"/>
    <w:rsid w:val="00695808"/>
    <w:rsid w:val="006B46FB"/>
    <w:rsid w:val="006E21FB"/>
    <w:rsid w:val="00707AF0"/>
    <w:rsid w:val="00720921"/>
    <w:rsid w:val="00782AB2"/>
    <w:rsid w:val="00792342"/>
    <w:rsid w:val="007977A8"/>
    <w:rsid w:val="007B4437"/>
    <w:rsid w:val="007B512A"/>
    <w:rsid w:val="007C2097"/>
    <w:rsid w:val="007D6A07"/>
    <w:rsid w:val="007F7259"/>
    <w:rsid w:val="008040A8"/>
    <w:rsid w:val="008279FA"/>
    <w:rsid w:val="008626E7"/>
    <w:rsid w:val="00870EE7"/>
    <w:rsid w:val="008863B9"/>
    <w:rsid w:val="00886560"/>
    <w:rsid w:val="00895CB3"/>
    <w:rsid w:val="008A45A6"/>
    <w:rsid w:val="008C5435"/>
    <w:rsid w:val="008E06A2"/>
    <w:rsid w:val="008F3789"/>
    <w:rsid w:val="008F686C"/>
    <w:rsid w:val="009148DE"/>
    <w:rsid w:val="00941E30"/>
    <w:rsid w:val="0094368B"/>
    <w:rsid w:val="0097085F"/>
    <w:rsid w:val="0097090B"/>
    <w:rsid w:val="009777D9"/>
    <w:rsid w:val="00991B88"/>
    <w:rsid w:val="009A5753"/>
    <w:rsid w:val="009A579D"/>
    <w:rsid w:val="009E3297"/>
    <w:rsid w:val="009F734F"/>
    <w:rsid w:val="00A246B6"/>
    <w:rsid w:val="00A2725E"/>
    <w:rsid w:val="00A47E70"/>
    <w:rsid w:val="00A50CF0"/>
    <w:rsid w:val="00A7671C"/>
    <w:rsid w:val="00AA2CBC"/>
    <w:rsid w:val="00AC5820"/>
    <w:rsid w:val="00AD1CD8"/>
    <w:rsid w:val="00B258BB"/>
    <w:rsid w:val="00B67B97"/>
    <w:rsid w:val="00B7439E"/>
    <w:rsid w:val="00B968C8"/>
    <w:rsid w:val="00BA3EC5"/>
    <w:rsid w:val="00BA51D9"/>
    <w:rsid w:val="00BB37A6"/>
    <w:rsid w:val="00BB5DFC"/>
    <w:rsid w:val="00BD279D"/>
    <w:rsid w:val="00BD6BB8"/>
    <w:rsid w:val="00C66BA2"/>
    <w:rsid w:val="00C95985"/>
    <w:rsid w:val="00CC5026"/>
    <w:rsid w:val="00CC68D0"/>
    <w:rsid w:val="00D03F9A"/>
    <w:rsid w:val="00D06D51"/>
    <w:rsid w:val="00D20E9C"/>
    <w:rsid w:val="00D24991"/>
    <w:rsid w:val="00D50255"/>
    <w:rsid w:val="00D66520"/>
    <w:rsid w:val="00D702DF"/>
    <w:rsid w:val="00DE34CF"/>
    <w:rsid w:val="00E13F3D"/>
    <w:rsid w:val="00E34898"/>
    <w:rsid w:val="00E56742"/>
    <w:rsid w:val="00E70236"/>
    <w:rsid w:val="00EB09B7"/>
    <w:rsid w:val="00ED5CE0"/>
    <w:rsid w:val="00EE7D7C"/>
    <w:rsid w:val="00F25D98"/>
    <w:rsid w:val="00F300FB"/>
    <w:rsid w:val="00F42BA7"/>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8E06A2"/>
    <w:rPr>
      <w:rFonts w:ascii="Arial" w:hAnsi="Arial"/>
      <w:sz w:val="18"/>
      <w:lang w:val="en-GB" w:eastAsia="en-US"/>
    </w:rPr>
  </w:style>
  <w:style w:type="character" w:customStyle="1" w:styleId="TACCar">
    <w:name w:val="TAC Car"/>
    <w:link w:val="TAC"/>
    <w:qFormat/>
    <w:rsid w:val="008E06A2"/>
    <w:rPr>
      <w:rFonts w:ascii="Arial" w:hAnsi="Arial"/>
      <w:sz w:val="18"/>
      <w:lang w:val="en-GB" w:eastAsia="en-US"/>
    </w:rPr>
  </w:style>
  <w:style w:type="character" w:customStyle="1" w:styleId="TAHCar">
    <w:name w:val="TAH Car"/>
    <w:link w:val="TAH"/>
    <w:qFormat/>
    <w:rsid w:val="008E06A2"/>
    <w:rPr>
      <w:rFonts w:ascii="Arial" w:hAnsi="Arial"/>
      <w:b/>
      <w:sz w:val="18"/>
      <w:lang w:val="en-GB" w:eastAsia="en-US"/>
    </w:rPr>
  </w:style>
  <w:style w:type="character" w:customStyle="1" w:styleId="THChar">
    <w:name w:val="TH Char"/>
    <w:link w:val="TH"/>
    <w:qFormat/>
    <w:rsid w:val="008E06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81DB9-4AC9-4D36-BCF8-A1F6797E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4322</Words>
  <Characters>24641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2021-01-05T02:27:00Z</dcterms:created>
  <dcterms:modified xsi:type="dcterms:W3CDTF">2021-11-16T02:52:00Z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(3)S9vP/FrKt+onLY9vHDzCkuCh20DnRzzVI1OAK2TzwmzTD5s3cqJVgjZDClw1uFXFjibvZhmf
/pVfLrG1Gc+hlnApM2EfwmshKdHVozsd1SGx+Kijwo6lERTBU614xTRU5my6Mu7GbtEB8d7g
q2G07iApb/d+p+OITBvNgmOCOzqyYFu45Bhytohf+8t95LqjrgUMGkg+OOXpa8dgFP10vv9a
mmfjt5hS6J3g/4IOh0</vt:lpwstr>
  </property>
  <property fmtid="{D5CDD505-2E9C-101B-9397-08002B2CF9AE}" pid="22" name="_2015_ms_pID_7253431">
    <vt:lpwstr>wSGjLIXCYxYMlvJau6/837rZfm/KvDKlKpSVR6y3MIr8Jj2p5dLqoS
m9dHzvIFOZ9jTzo21gWEvnTEuG/T9Z8cEkWU86db/V41JWwaY/FbYKBDuU0muR8cKPDDfzwQ
4fs6F1ZdhLZRrjnkxn7E2OyDS+Xto2OAFe8u2EFAA1e9gNSRGxqx9YgvvZ2m5r1365e77/EC
XtIVH8e+/H4GsFx9Qnc1ZMNkxr9yv0abXmOW</vt:lpwstr>
  </property>
  <property fmtid="{D5CDD505-2E9C-101B-9397-08002B2CF9AE}" pid="23" name="_2015_ms_pID_7253432">
    <vt:lpwstr>IW1NzOxq7pAs94vAuWgiuj4=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1636959784</vt:lpwstr>
  </property>
</Properties>
</file>